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9D3A6F" w:rsidR="001E41F3" w:rsidRPr="00013C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3C43">
        <w:rPr>
          <w:b/>
          <w:noProof/>
          <w:sz w:val="24"/>
        </w:rPr>
        <w:t>3GPP TSG-</w:t>
      </w:r>
      <w:r w:rsidR="001043DE" w:rsidRPr="00013C43">
        <w:rPr>
          <w:b/>
          <w:noProof/>
          <w:sz w:val="24"/>
        </w:rPr>
        <w:t>RAN5</w:t>
      </w:r>
      <w:r w:rsidR="00C66BA2" w:rsidRPr="00013C43">
        <w:rPr>
          <w:b/>
          <w:noProof/>
          <w:sz w:val="24"/>
        </w:rPr>
        <w:t xml:space="preserve"> </w:t>
      </w:r>
      <w:r w:rsidRPr="00013C43">
        <w:rPr>
          <w:b/>
          <w:noProof/>
          <w:sz w:val="24"/>
        </w:rPr>
        <w:t>Meeting #</w:t>
      </w:r>
      <w:r w:rsidR="001043DE" w:rsidRPr="00013C43">
        <w:rPr>
          <w:b/>
          <w:noProof/>
          <w:sz w:val="24"/>
        </w:rPr>
        <w:t>10</w:t>
      </w:r>
      <w:r w:rsidR="00B327AD" w:rsidRPr="00013C43">
        <w:rPr>
          <w:b/>
          <w:noProof/>
          <w:sz w:val="24"/>
        </w:rPr>
        <w:t>4</w:t>
      </w:r>
      <w:r w:rsidRPr="00013C43">
        <w:rPr>
          <w:b/>
          <w:i/>
          <w:noProof/>
          <w:sz w:val="28"/>
        </w:rPr>
        <w:tab/>
      </w:r>
      <w:r w:rsidR="001043DE" w:rsidRPr="00013C43">
        <w:rPr>
          <w:rFonts w:hint="eastAsia"/>
          <w:b/>
          <w:i/>
          <w:noProof/>
          <w:sz w:val="28"/>
          <w:lang w:eastAsia="zh-CN"/>
        </w:rPr>
        <w:t>R</w:t>
      </w:r>
      <w:r w:rsidR="001043DE" w:rsidRPr="00013C43">
        <w:rPr>
          <w:b/>
          <w:i/>
          <w:noProof/>
          <w:sz w:val="28"/>
          <w:lang w:eastAsia="zh-CN"/>
        </w:rPr>
        <w:t>5</w:t>
      </w:r>
      <w:r w:rsidR="001043DE" w:rsidRPr="00013C43">
        <w:rPr>
          <w:rFonts w:hint="eastAsia"/>
          <w:b/>
          <w:i/>
          <w:noProof/>
          <w:sz w:val="28"/>
          <w:lang w:eastAsia="zh-CN"/>
        </w:rPr>
        <w:t>-</w:t>
      </w:r>
      <w:r w:rsidR="006C73E9">
        <w:rPr>
          <w:b/>
          <w:i/>
          <w:noProof/>
          <w:sz w:val="28"/>
        </w:rPr>
        <w:t>245183</w:t>
      </w:r>
    </w:p>
    <w:p w14:paraId="337CB715" w14:textId="06F23C10" w:rsidR="001043DE" w:rsidRPr="00013C43" w:rsidRDefault="00D7718C" w:rsidP="001043DE">
      <w:pPr>
        <w:pStyle w:val="CRCoverPage"/>
        <w:outlineLvl w:val="0"/>
        <w:rPr>
          <w:b/>
          <w:noProof/>
          <w:sz w:val="24"/>
        </w:rPr>
      </w:pPr>
      <w:r w:rsidRPr="00013C43">
        <w:rPr>
          <w:b/>
          <w:noProof/>
          <w:sz w:val="24"/>
        </w:rPr>
        <w:t>Maastricht</w:t>
      </w:r>
      <w:r w:rsidR="001043DE" w:rsidRPr="00013C43">
        <w:rPr>
          <w:b/>
          <w:noProof/>
          <w:sz w:val="24"/>
        </w:rPr>
        <w:t xml:space="preserve">, </w:t>
      </w:r>
      <w:r w:rsidRPr="00013C43">
        <w:rPr>
          <w:b/>
          <w:noProof/>
          <w:sz w:val="24"/>
        </w:rPr>
        <w:t>Netherlands</w:t>
      </w:r>
      <w:r w:rsidR="001043DE" w:rsidRPr="00013C43">
        <w:rPr>
          <w:b/>
          <w:noProof/>
          <w:sz w:val="24"/>
        </w:rPr>
        <w:t xml:space="preserve">, </w:t>
      </w:r>
      <w:r w:rsidRPr="00013C43">
        <w:rPr>
          <w:b/>
          <w:noProof/>
          <w:sz w:val="24"/>
        </w:rPr>
        <w:t>August</w:t>
      </w:r>
      <w:r w:rsidR="001043DE" w:rsidRPr="00013C43">
        <w:rPr>
          <w:b/>
          <w:noProof/>
          <w:sz w:val="24"/>
        </w:rPr>
        <w:t xml:space="preserve"> </w:t>
      </w:r>
      <w:r w:rsidRPr="00013C43">
        <w:rPr>
          <w:b/>
          <w:noProof/>
          <w:sz w:val="24"/>
        </w:rPr>
        <w:t>19</w:t>
      </w:r>
      <w:r w:rsidR="001043DE" w:rsidRPr="00013C43">
        <w:rPr>
          <w:rFonts w:cs="Arial"/>
          <w:b/>
          <w:sz w:val="24"/>
        </w:rPr>
        <w:t>-</w:t>
      </w:r>
      <w:r w:rsidR="001043DE" w:rsidRPr="00013C43">
        <w:rPr>
          <w:b/>
          <w:noProof/>
          <w:sz w:val="24"/>
        </w:rPr>
        <w:t>2</w:t>
      </w:r>
      <w:r w:rsidRPr="00013C43">
        <w:rPr>
          <w:b/>
          <w:noProof/>
          <w:sz w:val="24"/>
        </w:rPr>
        <w:t>3</w:t>
      </w:r>
      <w:r w:rsidR="001043DE" w:rsidRPr="00013C43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3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13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3C43">
              <w:rPr>
                <w:i/>
                <w:noProof/>
                <w:sz w:val="14"/>
              </w:rPr>
              <w:t>CR-Form-v</w:t>
            </w:r>
            <w:r w:rsidR="008863B9" w:rsidRPr="00013C43">
              <w:rPr>
                <w:i/>
                <w:noProof/>
                <w:sz w:val="14"/>
              </w:rPr>
              <w:t>12.</w:t>
            </w:r>
            <w:r w:rsidR="009531B0" w:rsidRPr="00013C43">
              <w:rPr>
                <w:i/>
                <w:noProof/>
                <w:sz w:val="14"/>
              </w:rPr>
              <w:t>3</w:t>
            </w:r>
          </w:p>
        </w:tc>
      </w:tr>
      <w:tr w:rsidR="001E41F3" w:rsidRPr="00013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3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7B44F" w:rsidR="001E41F3" w:rsidRPr="00013C43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38.</w:t>
            </w:r>
            <w:r w:rsidR="00D96CBE" w:rsidRPr="00013C4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8F12E" w:rsidR="001E41F3" w:rsidRPr="00013C43" w:rsidRDefault="006C7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0806</w:t>
            </w:r>
          </w:p>
        </w:tc>
        <w:tc>
          <w:tcPr>
            <w:tcW w:w="709" w:type="dxa"/>
          </w:tcPr>
          <w:p w14:paraId="09D2C09B" w14:textId="77777777" w:rsidR="001E41F3" w:rsidRPr="00013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013C43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3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3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7B80E" w:rsidR="001E41F3" w:rsidRPr="00013C43" w:rsidRDefault="00D96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18</w:t>
            </w:r>
            <w:r w:rsidR="00371D0E" w:rsidRPr="00013C43">
              <w:rPr>
                <w:b/>
                <w:noProof/>
                <w:sz w:val="28"/>
              </w:rPr>
              <w:t>.</w:t>
            </w:r>
            <w:r w:rsidR="00615E95" w:rsidRPr="00013C43">
              <w:rPr>
                <w:b/>
                <w:noProof/>
                <w:sz w:val="28"/>
              </w:rPr>
              <w:t>3</w:t>
            </w:r>
            <w:r w:rsidR="00371D0E" w:rsidRPr="00013C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3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3C4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3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3C43">
              <w:rPr>
                <w:rFonts w:cs="Arial"/>
                <w:i/>
                <w:noProof/>
              </w:rPr>
              <w:t>on using this form</w:t>
            </w:r>
            <w:r w:rsidR="0051580D" w:rsidRPr="00013C43">
              <w:rPr>
                <w:rFonts w:cs="Arial"/>
                <w:i/>
                <w:noProof/>
              </w:rPr>
              <w:t>: c</w:t>
            </w:r>
            <w:r w:rsidR="00F25D98" w:rsidRPr="00013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3C4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13C4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3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3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3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3C43" w14:paraId="0EE45D52" w14:textId="77777777" w:rsidTr="00A7671C">
        <w:tc>
          <w:tcPr>
            <w:tcW w:w="2835" w:type="dxa"/>
          </w:tcPr>
          <w:p w14:paraId="59860FA1" w14:textId="77777777" w:rsidR="00F25D98" w:rsidRPr="00013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Proposed change</w:t>
            </w:r>
            <w:r w:rsidR="00A7671C" w:rsidRPr="00013C43">
              <w:rPr>
                <w:b/>
                <w:i/>
                <w:noProof/>
              </w:rPr>
              <w:t xml:space="preserve"> </w:t>
            </w:r>
            <w:r w:rsidRPr="00013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3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3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Title:</w:t>
            </w:r>
            <w:r w:rsidRPr="00013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3840A" w:rsidR="001E41F3" w:rsidRPr="00013C43" w:rsidRDefault="0031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A</w:t>
            </w:r>
            <w:r w:rsidRPr="00013C43">
              <w:rPr>
                <w:noProof/>
                <w:lang w:eastAsia="zh-CN"/>
              </w:rPr>
              <w:t>ddition of test tolerance analysis for 6.6.1.13</w:t>
            </w:r>
          </w:p>
        </w:tc>
      </w:tr>
      <w:tr w:rsidR="001E41F3" w:rsidRPr="00013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013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SourceIfWg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Huawei, HiSilicon</w:t>
            </w:r>
            <w:r w:rsidRPr="00013C43">
              <w:rPr>
                <w:noProof/>
              </w:rPr>
              <w:fldChar w:fldCharType="end"/>
            </w:r>
          </w:p>
        </w:tc>
      </w:tr>
      <w:tr w:rsidR="00D4406A" w:rsidRPr="00013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R5</w:t>
            </w:r>
            <w:proofErr w:type="spellEnd"/>
          </w:p>
        </w:tc>
      </w:tr>
      <w:tr w:rsidR="001E41F3" w:rsidRPr="00013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Work item code</w:t>
            </w:r>
            <w:r w:rsidR="0051580D" w:rsidRPr="00013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013C43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3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t>2024-0</w:t>
            </w:r>
            <w:r w:rsidR="00DA4CE2" w:rsidRPr="00013C43">
              <w:rPr>
                <w:noProof/>
              </w:rPr>
              <w:t>8</w:t>
            </w:r>
            <w:r w:rsidRPr="00013C43">
              <w:rPr>
                <w:noProof/>
              </w:rPr>
              <w:t>-01</w:t>
            </w:r>
          </w:p>
        </w:tc>
      </w:tr>
      <w:tr w:rsidR="001E41F3" w:rsidRPr="00013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013C4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3C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3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Release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Rel-1</w:t>
            </w:r>
            <w:r w:rsidR="00F53265" w:rsidRPr="00013C43">
              <w:rPr>
                <w:noProof/>
              </w:rPr>
              <w:t>8</w:t>
            </w:r>
            <w:r w:rsidRPr="00013C43">
              <w:rPr>
                <w:noProof/>
              </w:rPr>
              <w:fldChar w:fldCharType="end"/>
            </w:r>
          </w:p>
        </w:tc>
      </w:tr>
      <w:tr w:rsidR="001E41F3" w:rsidRPr="00013C4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3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categories:</w:t>
            </w:r>
            <w:r w:rsidRPr="00013C43">
              <w:rPr>
                <w:b/>
                <w:i/>
                <w:noProof/>
                <w:sz w:val="18"/>
              </w:rPr>
              <w:br/>
              <w:t>F</w:t>
            </w:r>
            <w:r w:rsidRPr="00013C43">
              <w:rPr>
                <w:i/>
                <w:noProof/>
                <w:sz w:val="18"/>
              </w:rPr>
              <w:t xml:space="preserve">  (correction)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A</w:t>
            </w:r>
            <w:r w:rsidRPr="00013C43">
              <w:rPr>
                <w:i/>
                <w:noProof/>
                <w:sz w:val="18"/>
              </w:rPr>
              <w:t xml:space="preserve">  (</w:t>
            </w:r>
            <w:r w:rsidR="00DE34CF" w:rsidRPr="00013C43">
              <w:rPr>
                <w:i/>
                <w:noProof/>
                <w:sz w:val="18"/>
              </w:rPr>
              <w:t xml:space="preserve">mirror </w:t>
            </w:r>
            <w:r w:rsidRPr="00013C43">
              <w:rPr>
                <w:i/>
                <w:noProof/>
                <w:sz w:val="18"/>
              </w:rPr>
              <w:t>correspond</w:t>
            </w:r>
            <w:r w:rsidR="00DE34CF" w:rsidRPr="00013C43">
              <w:rPr>
                <w:i/>
                <w:noProof/>
                <w:sz w:val="18"/>
              </w:rPr>
              <w:t xml:space="preserve">ing </w:t>
            </w:r>
            <w:r w:rsidRPr="00013C43">
              <w:rPr>
                <w:i/>
                <w:noProof/>
                <w:sz w:val="18"/>
              </w:rPr>
              <w:t xml:space="preserve">to a </w:t>
            </w:r>
            <w:r w:rsidR="00DE34CF" w:rsidRPr="00013C43">
              <w:rPr>
                <w:i/>
                <w:noProof/>
                <w:sz w:val="18"/>
              </w:rPr>
              <w:t xml:space="preserve">change </w:t>
            </w:r>
            <w:r w:rsidRPr="00013C43">
              <w:rPr>
                <w:i/>
                <w:noProof/>
                <w:sz w:val="18"/>
              </w:rPr>
              <w:t xml:space="preserve">in an earlier </w:t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Pr="00013C43">
              <w:rPr>
                <w:i/>
                <w:noProof/>
                <w:sz w:val="18"/>
              </w:rPr>
              <w:t>release)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B</w:t>
            </w:r>
            <w:r w:rsidRPr="00013C43">
              <w:rPr>
                <w:i/>
                <w:noProof/>
                <w:sz w:val="18"/>
              </w:rPr>
              <w:t xml:space="preserve">  (addition of feature), 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C</w:t>
            </w:r>
            <w:r w:rsidRPr="00013C43">
              <w:rPr>
                <w:i/>
                <w:noProof/>
                <w:sz w:val="18"/>
              </w:rPr>
              <w:t xml:space="preserve">  (functional modification of feature)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D</w:t>
            </w:r>
            <w:r w:rsidRPr="00013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3C43" w:rsidRDefault="001E41F3">
            <w:pPr>
              <w:pStyle w:val="CRCoverPage"/>
              <w:rPr>
                <w:noProof/>
              </w:rPr>
            </w:pPr>
            <w:r w:rsidRPr="00013C43">
              <w:rPr>
                <w:noProof/>
                <w:sz w:val="18"/>
              </w:rPr>
              <w:t>Detailed explanations of the above categories can</w:t>
            </w:r>
            <w:r w:rsidRPr="00013C4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13C43">
                <w:rPr>
                  <w:rStyle w:val="aa"/>
                  <w:noProof/>
                  <w:sz w:val="18"/>
                </w:rPr>
                <w:t>TR 21.900</w:t>
              </w:r>
            </w:hyperlink>
            <w:r w:rsidRPr="00013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13C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releases:</w:t>
            </w:r>
            <w:r w:rsidRPr="00013C43">
              <w:rPr>
                <w:i/>
                <w:noProof/>
                <w:sz w:val="18"/>
              </w:rPr>
              <w:br/>
              <w:t>Rel-8</w:t>
            </w:r>
            <w:r w:rsidRPr="00013C43">
              <w:rPr>
                <w:i/>
                <w:noProof/>
                <w:sz w:val="18"/>
              </w:rPr>
              <w:tab/>
              <w:t>(Release 8)</w:t>
            </w:r>
            <w:r w:rsidR="007C2097" w:rsidRPr="00013C43">
              <w:rPr>
                <w:i/>
                <w:noProof/>
                <w:sz w:val="18"/>
              </w:rPr>
              <w:br/>
              <w:t>Rel-9</w:t>
            </w:r>
            <w:r w:rsidR="007C2097" w:rsidRPr="00013C43">
              <w:rPr>
                <w:i/>
                <w:noProof/>
                <w:sz w:val="18"/>
              </w:rPr>
              <w:tab/>
              <w:t>(Release 9)</w:t>
            </w:r>
            <w:r w:rsidR="009777D9" w:rsidRPr="00013C43">
              <w:rPr>
                <w:i/>
                <w:noProof/>
                <w:sz w:val="18"/>
              </w:rPr>
              <w:br/>
              <w:t>Rel-10</w:t>
            </w:r>
            <w:r w:rsidR="009777D9" w:rsidRPr="00013C43">
              <w:rPr>
                <w:i/>
                <w:noProof/>
                <w:sz w:val="18"/>
              </w:rPr>
              <w:tab/>
              <w:t>(Release 10)</w:t>
            </w:r>
            <w:r w:rsidR="000C038A" w:rsidRPr="00013C43">
              <w:rPr>
                <w:i/>
                <w:noProof/>
                <w:sz w:val="18"/>
              </w:rPr>
              <w:br/>
              <w:t>Rel-11</w:t>
            </w:r>
            <w:r w:rsidR="000C038A" w:rsidRPr="00013C43">
              <w:rPr>
                <w:i/>
                <w:noProof/>
                <w:sz w:val="18"/>
              </w:rPr>
              <w:tab/>
              <w:t>(Release 11)</w:t>
            </w:r>
            <w:r w:rsidR="000C038A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…</w:t>
            </w:r>
            <w:r w:rsidR="0051580D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Rel-17</w:t>
            </w:r>
            <w:r w:rsidR="002E472E" w:rsidRPr="00013C43">
              <w:rPr>
                <w:i/>
                <w:noProof/>
                <w:sz w:val="18"/>
              </w:rPr>
              <w:tab/>
              <w:t>(Release 17)</w:t>
            </w:r>
            <w:r w:rsidR="002E472E" w:rsidRPr="00013C43">
              <w:rPr>
                <w:i/>
                <w:noProof/>
                <w:sz w:val="18"/>
              </w:rPr>
              <w:br/>
              <w:t>Rel-18</w:t>
            </w:r>
            <w:r w:rsidR="002E472E" w:rsidRPr="00013C43">
              <w:rPr>
                <w:i/>
                <w:noProof/>
                <w:sz w:val="18"/>
              </w:rPr>
              <w:tab/>
              <w:t>(Release 18)</w:t>
            </w:r>
            <w:r w:rsidR="00C870F6" w:rsidRPr="00013C43">
              <w:rPr>
                <w:i/>
                <w:noProof/>
                <w:sz w:val="18"/>
              </w:rPr>
              <w:br/>
              <w:t>Rel-19</w:t>
            </w:r>
            <w:r w:rsidR="00653DE4" w:rsidRPr="00013C43">
              <w:rPr>
                <w:i/>
                <w:noProof/>
                <w:sz w:val="18"/>
              </w:rPr>
              <w:tab/>
              <w:t>(Release 19)</w:t>
            </w:r>
            <w:r w:rsidR="00D9124E" w:rsidRPr="00013C43">
              <w:rPr>
                <w:i/>
                <w:noProof/>
                <w:sz w:val="18"/>
              </w:rPr>
              <w:t xml:space="preserve"> </w:t>
            </w:r>
            <w:r w:rsidR="00D9124E" w:rsidRPr="00013C43">
              <w:rPr>
                <w:i/>
                <w:noProof/>
                <w:sz w:val="18"/>
              </w:rPr>
              <w:br/>
              <w:t>Rel-20</w:t>
            </w:r>
            <w:r w:rsidR="00D9124E" w:rsidRPr="00013C4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13C43" w14:paraId="7FBEB8E7" w14:textId="77777777" w:rsidTr="00547111">
        <w:tc>
          <w:tcPr>
            <w:tcW w:w="1843" w:type="dxa"/>
          </w:tcPr>
          <w:p w14:paraId="44A3A604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728B1" w:rsidR="003C7A53" w:rsidRPr="00013C43" w:rsidRDefault="003C7A53" w:rsidP="00CD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I</w:t>
            </w:r>
            <w:r w:rsidRPr="00013C43">
              <w:rPr>
                <w:noProof/>
                <w:lang w:eastAsia="zh-CN"/>
              </w:rPr>
              <w:t xml:space="preserve">n affected 38.533 CR, new test case 6.6.1.13 for Cell DTX is added. </w:t>
            </w:r>
            <w:r w:rsidR="00CD582A" w:rsidRPr="00013C43">
              <w:rPr>
                <w:noProof/>
                <w:lang w:eastAsia="zh-CN"/>
              </w:rPr>
              <w:t>Hence, the TT analysis for 6.6.1.13 needs to be added as well. Considering that 6.6.1.13 is an alternative testing of Test 1 in 6.6.1.2, the TT of 6.6.1.2 is also applied to 6.6.1.13.</w:t>
            </w:r>
          </w:p>
        </w:tc>
      </w:tr>
      <w:tr w:rsidR="003C7A53" w:rsidRPr="00013C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1563C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noProof/>
                <w:lang w:eastAsia="zh-CN"/>
              </w:rPr>
              <w:t>Add test tolerance analysis for 6.6.1.13.</w:t>
            </w:r>
          </w:p>
        </w:tc>
      </w:tr>
      <w:tr w:rsidR="003C7A53" w:rsidRPr="00013C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AC406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  <w:lang w:eastAsia="zh-CN"/>
              </w:rPr>
              <w:t>The test case 6.6.1.13 would be incomplete.</w:t>
            </w:r>
          </w:p>
        </w:tc>
      </w:tr>
      <w:tr w:rsidR="001E41F3" w:rsidRPr="00013C4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D26FE" w:rsidR="001E41F3" w:rsidRPr="00013C43" w:rsidRDefault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13C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3C4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3C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Other core specifications</w:t>
            </w:r>
            <w:r w:rsidRPr="00013C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 xml:space="preserve">TS/TR ... CR ... </w:t>
            </w:r>
          </w:p>
        </w:tc>
      </w:tr>
      <w:tr w:rsidR="001E41F3" w:rsidRPr="00013C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DC813" w:rsidR="001E41F3" w:rsidRPr="00013C43" w:rsidRDefault="003C7A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3C4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50A349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3C7A53" w:rsidRPr="00013C43">
              <w:rPr>
                <w:noProof/>
              </w:rPr>
              <w:t xml:space="preserve"> 38.533</w:t>
            </w:r>
            <w:r w:rsidRPr="00013C43">
              <w:rPr>
                <w:noProof/>
              </w:rPr>
              <w:t xml:space="preserve"> CR </w:t>
            </w:r>
            <w:r w:rsidR="006C73E9">
              <w:rPr>
                <w:noProof/>
              </w:rPr>
              <w:t>3392</w:t>
            </w:r>
            <w:r w:rsidRPr="00013C43">
              <w:rPr>
                <w:noProof/>
              </w:rPr>
              <w:t xml:space="preserve"> </w:t>
            </w:r>
          </w:p>
        </w:tc>
      </w:tr>
      <w:tr w:rsidR="001E41F3" w:rsidRPr="00013C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3C4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 xml:space="preserve">(show </w:t>
            </w:r>
            <w:r w:rsidR="00592D74" w:rsidRPr="00013C43">
              <w:rPr>
                <w:b/>
                <w:i/>
                <w:noProof/>
              </w:rPr>
              <w:t xml:space="preserve">related </w:t>
            </w:r>
            <w:r w:rsidRPr="00013C43">
              <w:rPr>
                <w:b/>
                <w:i/>
                <w:noProof/>
              </w:rPr>
              <w:t>CR</w:t>
            </w:r>
            <w:r w:rsidR="00592D74" w:rsidRPr="00013C43">
              <w:rPr>
                <w:b/>
                <w:i/>
                <w:noProof/>
              </w:rPr>
              <w:t>s</w:t>
            </w:r>
            <w:r w:rsidRPr="00013C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0A6394" w:rsidRPr="00013C43">
              <w:rPr>
                <w:noProof/>
              </w:rPr>
              <w:t xml:space="preserve">/TR ... CR ... </w:t>
            </w:r>
          </w:p>
        </w:tc>
      </w:tr>
      <w:tr w:rsidR="001E41F3" w:rsidRPr="00013C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3C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13C4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3C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3C4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3C43" w:rsidRDefault="001E41F3">
      <w:pPr>
        <w:rPr>
          <w:noProof/>
        </w:rPr>
        <w:sectPr w:rsidR="001E41F3" w:rsidRPr="00013C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Pr="00013C43" w:rsidRDefault="00A47A1F" w:rsidP="00A47A1F">
      <w:pPr>
        <w:pStyle w:val="3"/>
        <w:rPr>
          <w:noProof/>
          <w:color w:val="FF0000"/>
        </w:rPr>
      </w:pPr>
      <w:r w:rsidRPr="00013C43">
        <w:rPr>
          <w:noProof/>
          <w:color w:val="FF0000"/>
        </w:rPr>
        <w:lastRenderedPageBreak/>
        <w:t>&lt;Start of Changes&gt;</w:t>
      </w:r>
    </w:p>
    <w:p w14:paraId="2BBCD182" w14:textId="77777777" w:rsidR="001F41D5" w:rsidRPr="00013C43" w:rsidRDefault="001F41D5" w:rsidP="001F41D5">
      <w:pPr>
        <w:pStyle w:val="1"/>
        <w:rPr>
          <w:lang w:eastAsia="zh-CN"/>
        </w:rPr>
      </w:pPr>
      <w:bookmarkStart w:id="1" w:name="_Toc171095272"/>
      <w:r w:rsidRPr="00013C43">
        <w:t>8</w:t>
      </w:r>
      <w:r w:rsidRPr="00013C43">
        <w:tab/>
        <w:t>Grouping of test cases defined in TS 38.533</w:t>
      </w:r>
      <w:bookmarkEnd w:id="1"/>
    </w:p>
    <w:p w14:paraId="05BE3A94" w14:textId="77777777" w:rsidR="001F41D5" w:rsidRPr="00013C43" w:rsidRDefault="001F41D5" w:rsidP="001F41D5">
      <w:pPr>
        <w:pStyle w:val="TH"/>
      </w:pPr>
      <w:r w:rsidRPr="00013C43">
        <w:t xml:space="preserve">Table 8-1: Grouping of </w:t>
      </w:r>
      <w:proofErr w:type="spellStart"/>
      <w:r w:rsidRPr="00013C43">
        <w:t>FR1</w:t>
      </w:r>
      <w:proofErr w:type="spellEnd"/>
      <w:r w:rsidRPr="00013C43">
        <w:t xml:space="preserve"> test cases defined in Clauses 4, </w:t>
      </w:r>
      <w:proofErr w:type="spellStart"/>
      <w:r w:rsidRPr="00013C43">
        <w:t>4A</w:t>
      </w:r>
      <w:proofErr w:type="spellEnd"/>
      <w:r w:rsidRPr="00013C43">
        <w:t>, 6, 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1F41D5" w:rsidRPr="00013C43" w14:paraId="45E5E1FD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E4C7" w14:textId="77777777" w:rsidR="001F41D5" w:rsidRPr="00013C43" w:rsidRDefault="001F41D5">
            <w:pPr>
              <w:pStyle w:val="TAH"/>
              <w:rPr>
                <w:lang w:eastAsia="en-GB"/>
              </w:rPr>
            </w:pPr>
            <w:r w:rsidRPr="00013C43">
              <w:rPr>
                <w:lang w:eastAsia="en-GB"/>
              </w:rP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9C27" w14:textId="77777777" w:rsidR="001F41D5" w:rsidRPr="00013C43" w:rsidRDefault="001F41D5">
            <w:pPr>
              <w:pStyle w:val="TAH"/>
              <w:rPr>
                <w:lang w:eastAsia="en-GB"/>
              </w:rPr>
            </w:pPr>
            <w:r w:rsidRPr="00013C43">
              <w:rPr>
                <w:lang w:eastAsia="en-GB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79BC" w14:textId="77777777" w:rsidR="001F41D5" w:rsidRPr="00013C43" w:rsidRDefault="001F41D5">
            <w:pPr>
              <w:pStyle w:val="TAH"/>
              <w:rPr>
                <w:lang w:eastAsia="en-GB"/>
              </w:rPr>
            </w:pPr>
            <w:r w:rsidRPr="00013C43">
              <w:rPr>
                <w:lang w:eastAsia="en-GB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D48D" w14:textId="77777777" w:rsidR="001F41D5" w:rsidRPr="00013C43" w:rsidRDefault="001F41D5">
            <w:pPr>
              <w:pStyle w:val="TAH"/>
              <w:rPr>
                <w:lang w:eastAsia="en-GB"/>
              </w:rPr>
            </w:pPr>
            <w:r w:rsidRPr="00013C43">
              <w:rPr>
                <w:lang w:eastAsia="en-GB"/>
              </w:rPr>
              <w:t>Comments</w:t>
            </w:r>
          </w:p>
        </w:tc>
      </w:tr>
      <w:tr w:rsidR="001F41D5" w:rsidRPr="00013C43" w14:paraId="04DF7A04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8CAA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SCell_Activation_01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22DB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4.5.3.1</w:t>
            </w:r>
          </w:p>
          <w:p w14:paraId="5D76283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4.5.3.2</w:t>
            </w:r>
          </w:p>
          <w:p w14:paraId="18F28F98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4.5.3.3</w:t>
            </w:r>
          </w:p>
          <w:p w14:paraId="2C7B6F1F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  <w:p w14:paraId="1662B4E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6.5.3.1</w:t>
            </w:r>
          </w:p>
          <w:p w14:paraId="63C1F38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6.5.3.2</w:t>
            </w:r>
          </w:p>
          <w:p w14:paraId="22A963E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6.5.3.3</w:t>
            </w:r>
          </w:p>
          <w:p w14:paraId="576B7707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  <w:p w14:paraId="50C2320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10.3.3.1</w:t>
            </w:r>
          </w:p>
          <w:p w14:paraId="4505A19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10.3.3.2</w:t>
            </w:r>
          </w:p>
          <w:p w14:paraId="0413F08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10.3.3.3</w:t>
            </w:r>
          </w:p>
          <w:p w14:paraId="0BFFFF88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  <w:p w14:paraId="76FAC19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11.4.3.1</w:t>
            </w:r>
          </w:p>
          <w:p w14:paraId="0CE2D9F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11.4.3.2</w:t>
            </w:r>
          </w:p>
          <w:p w14:paraId="75D08D1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11.4.3.3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1D5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“38.533 4.5.3.1+4.5.3.2+6.5.3.1+6.5.3.2 TT </w:t>
            </w:r>
            <w:proofErr w:type="spellStart"/>
            <w:r w:rsidRPr="00013C43">
              <w:rPr>
                <w:lang w:eastAsia="en-GB"/>
              </w:rPr>
              <w:t>v5.zip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BA5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“2 Inter Frequency NR Cells,</w:t>
            </w:r>
          </w:p>
          <w:p w14:paraId="4411E2C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3 time periods,</w:t>
            </w:r>
          </w:p>
          <w:p w14:paraId="7D37052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42CE715B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</w:tc>
      </w:tr>
      <w:tr w:rsidR="001F41D5" w:rsidRPr="00013C43" w14:paraId="604276DE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A9A6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SCell_Activation_02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EFA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4.5.3.5</w:t>
            </w:r>
          </w:p>
          <w:p w14:paraId="47A6321B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133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“38.533 4.5.3.5 +6.5.3.4 </w:t>
            </w:r>
            <w:proofErr w:type="spellStart"/>
            <w:r w:rsidRPr="00013C43">
              <w:rPr>
                <w:lang w:eastAsia="en-GB"/>
              </w:rPr>
              <w:t>TT.zip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1EC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“2 Inter Frequency NR Cells,</w:t>
            </w:r>
          </w:p>
          <w:p w14:paraId="45013EF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5BD9439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390240E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  <w:p w14:paraId="2681E53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Direct </w:t>
            </w:r>
            <w:proofErr w:type="spellStart"/>
            <w:r w:rsidRPr="00013C43">
              <w:rPr>
                <w:lang w:eastAsia="en-GB"/>
              </w:rPr>
              <w:t>Scell</w:t>
            </w:r>
            <w:proofErr w:type="spellEnd"/>
            <w:r w:rsidRPr="00013C43">
              <w:rPr>
                <w:lang w:eastAsia="en-GB"/>
              </w:rPr>
              <w:t xml:space="preserve"> activation configurations</w:t>
            </w:r>
          </w:p>
        </w:tc>
      </w:tr>
      <w:tr w:rsidR="001F41D5" w:rsidRPr="00013C43" w14:paraId="34DAB177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1C54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zh-TW"/>
              </w:rPr>
              <w:t>PSCell_Activation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C21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DFA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zh-TW"/>
              </w:rPr>
              <w:t xml:space="preserve">“38.533 4.5.10.1 </w:t>
            </w:r>
            <w:proofErr w:type="spellStart"/>
            <w:r w:rsidRPr="00013C43">
              <w:rPr>
                <w:lang w:eastAsia="zh-TW"/>
              </w:rPr>
              <w:t>TT.zip</w:t>
            </w:r>
            <w:proofErr w:type="spellEnd"/>
            <w:r w:rsidRPr="00013C43"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81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 NR Cell, no fading</w:t>
            </w:r>
          </w:p>
        </w:tc>
      </w:tr>
      <w:tr w:rsidR="001F41D5" w:rsidRPr="00013C43" w14:paraId="52B7E70C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E43E" w14:textId="77777777" w:rsidR="001F41D5" w:rsidRPr="00013C43" w:rsidRDefault="001F41D5">
            <w:pPr>
              <w:pStyle w:val="TAL"/>
              <w:rPr>
                <w:lang w:eastAsia="zh-TW"/>
              </w:rPr>
            </w:pPr>
            <w:r w:rsidRPr="00013C43">
              <w:rPr>
                <w:lang w:val="fr-FR"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F957" w14:textId="77777777" w:rsidR="001F41D5" w:rsidRPr="00013C43" w:rsidRDefault="001F41D5">
            <w:pPr>
              <w:pStyle w:val="TAL"/>
              <w:rPr>
                <w:lang w:eastAsia="zh-TW"/>
              </w:rPr>
            </w:pPr>
            <w:r w:rsidRPr="00013C43"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37C8" w14:textId="77777777" w:rsidR="001F41D5" w:rsidRPr="00013C43" w:rsidRDefault="001F41D5">
            <w:pPr>
              <w:pStyle w:val="TAL"/>
              <w:rPr>
                <w:lang w:eastAsia="zh-TW"/>
              </w:rPr>
            </w:pPr>
            <w:r w:rsidRPr="00013C43"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77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val="fr-FR" w:eastAsia="en-GB"/>
              </w:rPr>
              <w:t>1 NR Cell, no fading</w:t>
            </w:r>
          </w:p>
        </w:tc>
      </w:tr>
      <w:tr w:rsidR="001F41D5" w:rsidRPr="00013C43" w14:paraId="315BBDBD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89BD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SCell_Activation_03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2008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9CD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“38.533 6.5.3.5 </w:t>
            </w:r>
            <w:proofErr w:type="spellStart"/>
            <w:r w:rsidRPr="00013C43">
              <w:rPr>
                <w:lang w:eastAsia="en-GB"/>
              </w:rPr>
              <w:t>TT.zip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887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“3 Cells with 2 Intra frequency and 3</w:t>
            </w:r>
            <w:r w:rsidRPr="00013C43">
              <w:rPr>
                <w:vertAlign w:val="superscript"/>
                <w:lang w:eastAsia="en-GB"/>
              </w:rPr>
              <w:t>rd</w:t>
            </w:r>
            <w:r w:rsidRPr="00013C43">
              <w:rPr>
                <w:lang w:eastAsia="en-GB"/>
              </w:rPr>
              <w:t xml:space="preserve"> cell with Inter Frequency NR </w:t>
            </w:r>
            <w:proofErr w:type="spellStart"/>
            <w:r w:rsidRPr="00013C43">
              <w:rPr>
                <w:lang w:eastAsia="en-GB"/>
              </w:rPr>
              <w:t>FR1</w:t>
            </w:r>
            <w:proofErr w:type="spellEnd"/>
            <w:r w:rsidRPr="00013C43">
              <w:rPr>
                <w:lang w:eastAsia="en-GB"/>
              </w:rPr>
              <w:t xml:space="preserve"> Cells,</w:t>
            </w:r>
          </w:p>
          <w:p w14:paraId="12C3810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7139685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  <w:p w14:paraId="4264D568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direct </w:t>
            </w:r>
            <w:proofErr w:type="spellStart"/>
            <w:r w:rsidRPr="00013C43">
              <w:rPr>
                <w:lang w:eastAsia="en-GB"/>
              </w:rPr>
              <w:t>Scell</w:t>
            </w:r>
            <w:proofErr w:type="spellEnd"/>
            <w:r w:rsidRPr="00013C43">
              <w:rPr>
                <w:lang w:eastAsia="en-GB"/>
              </w:rPr>
              <w:t xml:space="preserve"> activation configurations</w:t>
            </w:r>
          </w:p>
        </w:tc>
      </w:tr>
      <w:tr w:rsidR="001F41D5" w:rsidRPr="00013C43" w14:paraId="541B2812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D607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SCell_Activation_04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804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4.5.3.6</w:t>
            </w:r>
          </w:p>
          <w:p w14:paraId="2FE2939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4.5.3.7</w:t>
            </w:r>
          </w:p>
          <w:p w14:paraId="2245988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6.5.3.10</w:t>
            </w:r>
          </w:p>
          <w:p w14:paraId="62F8FFC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70DB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“38.533 4.5.3.6+4.5.3.7 +6.5.3.10+6.5.3.11 </w:t>
            </w:r>
            <w:proofErr w:type="spellStart"/>
            <w:r w:rsidRPr="00013C43">
              <w:rPr>
                <w:lang w:eastAsia="en-GB"/>
              </w:rPr>
              <w:t>TT.zip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22D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“2 Inter Frequency NR Cells,</w:t>
            </w:r>
          </w:p>
          <w:p w14:paraId="3DA3EB5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5489528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332F2B8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  <w:p w14:paraId="33A4CB6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Fast </w:t>
            </w:r>
            <w:proofErr w:type="spellStart"/>
            <w:r w:rsidRPr="00013C43">
              <w:rPr>
                <w:lang w:eastAsia="en-GB"/>
              </w:rPr>
              <w:t>Scell</w:t>
            </w:r>
            <w:proofErr w:type="spellEnd"/>
            <w:r w:rsidRPr="00013C43">
              <w:rPr>
                <w:lang w:eastAsia="en-GB"/>
              </w:rPr>
              <w:t xml:space="preserve"> activation configurations</w:t>
            </w:r>
          </w:p>
        </w:tc>
      </w:tr>
      <w:tr w:rsidR="001F41D5" w:rsidRPr="00013C43" w14:paraId="5299EEA3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2098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zh-TW"/>
              </w:rPr>
              <w:t>FastSCell_Activation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29D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963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zh-TW"/>
              </w:rPr>
              <w:t xml:space="preserve">“38.533 7.5.3.14 </w:t>
            </w:r>
            <w:proofErr w:type="spellStart"/>
            <w:r w:rsidRPr="00013C43">
              <w:rPr>
                <w:lang w:eastAsia="zh-TW"/>
              </w:rPr>
              <w:t>TT.zip</w:t>
            </w:r>
            <w:proofErr w:type="spellEnd"/>
            <w:r w:rsidRPr="00013C43"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7A8B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“2 Inter Frequency NR </w:t>
            </w:r>
            <w:proofErr w:type="spellStart"/>
            <w:r w:rsidRPr="00013C43">
              <w:rPr>
                <w:lang w:eastAsia="en-GB"/>
              </w:rPr>
              <w:t>FR2</w:t>
            </w:r>
            <w:proofErr w:type="spellEnd"/>
            <w:r w:rsidRPr="00013C43">
              <w:rPr>
                <w:lang w:eastAsia="en-GB"/>
              </w:rPr>
              <w:t xml:space="preserve"> Cells,</w:t>
            </w:r>
          </w:p>
          <w:p w14:paraId="050E1A0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0909A8B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</w:tc>
      </w:tr>
      <w:tr w:rsidR="001F41D5" w:rsidRPr="00013C43" w14:paraId="7C4BD7E3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B69B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lastRenderedPageBreak/>
              <w:t>Intra_Freq_Meas_01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5EE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4.6.1.1</w:t>
            </w:r>
          </w:p>
          <w:p w14:paraId="724AC04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4.6.1.2</w:t>
            </w:r>
          </w:p>
          <w:p w14:paraId="38BEEB7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4.6.1.3</w:t>
            </w:r>
          </w:p>
          <w:p w14:paraId="0F5AEF8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4.6.1.4</w:t>
            </w:r>
          </w:p>
          <w:p w14:paraId="2EA488C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4.6.1.5</w:t>
            </w:r>
          </w:p>
          <w:p w14:paraId="791F251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4.6.1.6</w:t>
            </w:r>
          </w:p>
          <w:p w14:paraId="3ADF8A9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4.6.1.7</w:t>
            </w:r>
          </w:p>
          <w:p w14:paraId="2CD3F65B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  <w:p w14:paraId="5A9EC97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6.6.1.1</w:t>
            </w:r>
          </w:p>
          <w:p w14:paraId="18A2B95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6.6.1.2</w:t>
            </w:r>
          </w:p>
          <w:p w14:paraId="35ADD8F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6.6.1.3</w:t>
            </w:r>
          </w:p>
          <w:p w14:paraId="696832D8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6.6.1.4</w:t>
            </w:r>
          </w:p>
          <w:p w14:paraId="5D73897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6.6.1.5</w:t>
            </w:r>
          </w:p>
          <w:p w14:paraId="346E9EB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6.6.1.6</w:t>
            </w:r>
          </w:p>
          <w:p w14:paraId="12CC64B9" w14:textId="14CD8367" w:rsidR="001F41D5" w:rsidRPr="00013C43" w:rsidRDefault="001F41D5">
            <w:pPr>
              <w:pStyle w:val="TAL"/>
              <w:rPr>
                <w:ins w:id="2" w:author="Huawei-Yaping" w:date="2024-08-01T15:19:00Z"/>
                <w:lang w:eastAsia="en-GB"/>
              </w:rPr>
            </w:pPr>
            <w:r w:rsidRPr="00013C43">
              <w:rPr>
                <w:lang w:eastAsia="en-GB"/>
              </w:rPr>
              <w:t>6.6.1.7</w:t>
            </w:r>
          </w:p>
          <w:p w14:paraId="2B36B733" w14:textId="7F41D7A0" w:rsidR="001F41D5" w:rsidRPr="00013C43" w:rsidRDefault="001F41D5">
            <w:pPr>
              <w:pStyle w:val="TAL"/>
              <w:rPr>
                <w:lang w:eastAsia="zh-CN"/>
              </w:rPr>
            </w:pPr>
            <w:ins w:id="3" w:author="Huawei-Yaping" w:date="2024-08-01T15:19:00Z">
              <w:r w:rsidRPr="00013C43">
                <w:rPr>
                  <w:rFonts w:hint="eastAsia"/>
                  <w:lang w:eastAsia="zh-CN"/>
                </w:rPr>
                <w:t>6</w:t>
              </w:r>
              <w:r w:rsidRPr="00013C43">
                <w:rPr>
                  <w:lang w:eastAsia="zh-CN"/>
                </w:rPr>
                <w:t>.6.1.13</w:t>
              </w:r>
            </w:ins>
          </w:p>
          <w:p w14:paraId="4640B93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6.6.19.1</w:t>
            </w:r>
          </w:p>
          <w:p w14:paraId="3C0D582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16.6.1.2</w:t>
            </w:r>
          </w:p>
          <w:p w14:paraId="66FCAC3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16.6.1.4</w:t>
            </w:r>
          </w:p>
          <w:p w14:paraId="066762B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16.6.1.6</w:t>
            </w:r>
          </w:p>
          <w:p w14:paraId="4743E5AB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16.6.1.8</w:t>
            </w:r>
          </w:p>
          <w:p w14:paraId="12CEB86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16.6.1.10</w:t>
            </w:r>
          </w:p>
          <w:p w14:paraId="1F83F9E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16.6.1.12</w:t>
            </w:r>
          </w:p>
          <w:p w14:paraId="2516707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D6B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“38.533 4.6.1.1+4.6.1.2+4.6.1.3+4.6.1.4 TT </w:t>
            </w:r>
            <w:proofErr w:type="spellStart"/>
            <w:r w:rsidRPr="00013C43">
              <w:rPr>
                <w:lang w:eastAsia="en-GB"/>
              </w:rPr>
              <w:t>v5.zip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729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“2 Intra Frequency NR Cells,</w:t>
            </w:r>
          </w:p>
          <w:p w14:paraId="54F1AB0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5639F5E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089C06D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  <w:p w14:paraId="64BE86F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Note: The spreadsheet “16.6.1.4-3” only applies to </w:t>
            </w:r>
            <w:proofErr w:type="spellStart"/>
            <w:r w:rsidRPr="00013C43">
              <w:rPr>
                <w:lang w:eastAsia="en-GB"/>
              </w:rPr>
              <w:t>30kHz</w:t>
            </w:r>
            <w:proofErr w:type="spellEnd"/>
            <w:r w:rsidRPr="00013C43">
              <w:rPr>
                <w:lang w:eastAsia="en-GB"/>
              </w:rPr>
              <w:t xml:space="preserve"> </w:t>
            </w:r>
            <w:proofErr w:type="spellStart"/>
            <w:r w:rsidRPr="00013C43">
              <w:rPr>
                <w:lang w:eastAsia="en-GB"/>
              </w:rPr>
              <w:t>SCS</w:t>
            </w:r>
            <w:proofErr w:type="spellEnd"/>
            <w:r w:rsidRPr="00013C43">
              <w:rPr>
                <w:lang w:eastAsia="en-GB"/>
              </w:rPr>
              <w:t xml:space="preserve"> + </w:t>
            </w:r>
            <w:proofErr w:type="spellStart"/>
            <w:r w:rsidRPr="00013C43">
              <w:rPr>
                <w:lang w:eastAsia="en-GB"/>
              </w:rPr>
              <w:t>20MHz</w:t>
            </w:r>
            <w:proofErr w:type="spellEnd"/>
            <w:r w:rsidRPr="00013C43">
              <w:rPr>
                <w:lang w:eastAsia="en-GB"/>
              </w:rPr>
              <w:t xml:space="preserve"> </w:t>
            </w:r>
            <w:proofErr w:type="spellStart"/>
            <w:r w:rsidRPr="00013C43">
              <w:rPr>
                <w:lang w:eastAsia="en-GB"/>
              </w:rPr>
              <w:t>CBW</w:t>
            </w:r>
            <w:proofErr w:type="spellEnd"/>
            <w:r w:rsidRPr="00013C43">
              <w:rPr>
                <w:lang w:eastAsia="en-GB"/>
              </w:rPr>
              <w:t xml:space="preserve"> </w:t>
            </w:r>
            <w:proofErr w:type="spellStart"/>
            <w:r w:rsidRPr="00013C43">
              <w:rPr>
                <w:lang w:eastAsia="en-GB"/>
              </w:rPr>
              <w:t>RedCap</w:t>
            </w:r>
            <w:proofErr w:type="spellEnd"/>
            <w:r w:rsidRPr="00013C43">
              <w:rPr>
                <w:lang w:eastAsia="en-GB"/>
              </w:rPr>
              <w:t xml:space="preserve"> test configurations.</w:t>
            </w:r>
          </w:p>
        </w:tc>
      </w:tr>
      <w:tr w:rsidR="001F41D5" w:rsidRPr="00013C43" w14:paraId="2D0A54BF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27D7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Intra_Freq_MG_Enh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06B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6.6.17.1</w:t>
            </w:r>
          </w:p>
          <w:p w14:paraId="0D34BF3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83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rFonts w:hint="eastAsia"/>
                <w:lang w:eastAsia="en-GB"/>
              </w:rPr>
              <w:t>“</w:t>
            </w:r>
            <w:r w:rsidRPr="00013C43">
              <w:rPr>
                <w:lang w:eastAsia="en-GB"/>
              </w:rPr>
              <w:t xml:space="preserve">38.533 6.6.17.1+6.6.17.2 </w:t>
            </w:r>
            <w:proofErr w:type="spellStart"/>
            <w:r w:rsidRPr="00013C43">
              <w:rPr>
                <w:lang w:eastAsia="en-GB"/>
              </w:rPr>
              <w:t>TT.zip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694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rFonts w:hint="eastAsia"/>
                <w:lang w:eastAsia="en-GB"/>
              </w:rPr>
              <w:t>“</w:t>
            </w:r>
            <w:r w:rsidRPr="00013C43">
              <w:rPr>
                <w:lang w:eastAsia="en-GB"/>
              </w:rPr>
              <w:t>2 Intra Frequency NR Cells,</w:t>
            </w:r>
          </w:p>
          <w:p w14:paraId="4BBA2AE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3 time periods,</w:t>
            </w:r>
          </w:p>
          <w:p w14:paraId="400C813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3AC4DAC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</w:tc>
      </w:tr>
      <w:tr w:rsidR="001F41D5" w:rsidRPr="00013C43" w14:paraId="5C1B411C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E34E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Intra_Freq_Meas_RedCap_1Rx_01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D87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16.6.1.1</w:t>
            </w:r>
          </w:p>
          <w:p w14:paraId="7FD3133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16.6.1.3</w:t>
            </w:r>
          </w:p>
          <w:p w14:paraId="5F9625F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16.6.1.5</w:t>
            </w:r>
          </w:p>
          <w:p w14:paraId="1E3B32B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16.6.1.7</w:t>
            </w:r>
          </w:p>
          <w:p w14:paraId="6014B8D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16.6.1.9</w:t>
            </w:r>
          </w:p>
          <w:p w14:paraId="1603282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16.6.1.11</w:t>
            </w:r>
          </w:p>
          <w:p w14:paraId="1229490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3CA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“38.533 16.6.1.1+16.6.1.3+16.6.1.5+16.6.1.7 </w:t>
            </w:r>
            <w:proofErr w:type="spellStart"/>
            <w:r w:rsidRPr="00013C43">
              <w:rPr>
                <w:lang w:eastAsia="en-GB"/>
              </w:rPr>
              <w:t>TT.zip</w:t>
            </w:r>
            <w:proofErr w:type="spellEnd"/>
            <w:r w:rsidRPr="00013C43"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B0F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“2 Intra Frequency NR Cells,</w:t>
            </w:r>
          </w:p>
          <w:p w14:paraId="1F271B0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3A4565F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1366717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</w:tc>
      </w:tr>
      <w:tr w:rsidR="001F41D5" w:rsidRPr="00013C43" w14:paraId="15FC633E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C470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Intra_Freq_HST_Meas_01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BA6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4.6.1.8</w:t>
            </w:r>
          </w:p>
          <w:p w14:paraId="044DDB3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6.6.1.8</w:t>
            </w:r>
          </w:p>
          <w:p w14:paraId="39DF8AF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6.6.19.4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481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“38.533 4.6.1.8+6.6.1.8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26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“3 NR cells on 2 channels (2 Intra Frequency NR Cells),</w:t>
            </w:r>
          </w:p>
          <w:p w14:paraId="3E110246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2D9108E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300E643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  <w:p w14:paraId="3327B94C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</w:tc>
      </w:tr>
      <w:tr w:rsidR="001F41D5" w:rsidRPr="00013C43" w14:paraId="6B511125" w14:textId="77777777" w:rsidTr="001F41D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F1B5" w14:textId="77777777" w:rsidR="001F41D5" w:rsidRPr="00013C43" w:rsidRDefault="001F41D5">
            <w:pPr>
              <w:pStyle w:val="TAL"/>
              <w:rPr>
                <w:lang w:eastAsia="en-GB"/>
              </w:rPr>
            </w:pPr>
            <w:proofErr w:type="spellStart"/>
            <w:r w:rsidRPr="00013C43">
              <w:rPr>
                <w:lang w:eastAsia="en-GB"/>
              </w:rPr>
              <w:t>Inter_Freq_Meas_01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85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4.6.2.1</w:t>
            </w:r>
          </w:p>
          <w:p w14:paraId="18CAB6B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4.6.2.2</w:t>
            </w:r>
          </w:p>
          <w:p w14:paraId="33CF3BA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4.6.2.5</w:t>
            </w:r>
          </w:p>
          <w:p w14:paraId="30314F7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4.6.2.6</w:t>
            </w:r>
          </w:p>
          <w:p w14:paraId="6EC2461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4.6.2.9</w:t>
            </w:r>
          </w:p>
          <w:p w14:paraId="2E08EE73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  <w:p w14:paraId="27B08DD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6.6.2.1</w:t>
            </w:r>
          </w:p>
          <w:p w14:paraId="3B3F3A31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6.6.2.2</w:t>
            </w:r>
          </w:p>
          <w:p w14:paraId="03A83AA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6.6.2.5</w:t>
            </w:r>
          </w:p>
          <w:p w14:paraId="67DECBC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6.6.2.6</w:t>
            </w:r>
          </w:p>
          <w:p w14:paraId="693C19C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6.6.2.9</w:t>
            </w:r>
          </w:p>
          <w:p w14:paraId="41B5157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6.6.2.10</w:t>
            </w:r>
          </w:p>
          <w:p w14:paraId="5B058F4F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6.6.2.11</w:t>
            </w:r>
          </w:p>
          <w:p w14:paraId="7F57A70E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6.6.2.12</w:t>
            </w:r>
          </w:p>
          <w:p w14:paraId="60B0D0BA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6.6.19.2</w:t>
            </w:r>
          </w:p>
          <w:p w14:paraId="7A44472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16.6.2.2</w:t>
            </w:r>
          </w:p>
          <w:p w14:paraId="286AD6B3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16.6.2.4</w:t>
            </w:r>
          </w:p>
          <w:p w14:paraId="25BB4C9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16.6.2.6</w:t>
            </w:r>
          </w:p>
          <w:p w14:paraId="1D764C92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16.6.2.8</w:t>
            </w:r>
          </w:p>
          <w:p w14:paraId="5E643F59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16.6.2.10</w:t>
            </w:r>
          </w:p>
          <w:p w14:paraId="46DF3005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16.6.2.12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FEDD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“4.6.2.1+4.6.2.2+4.6.2.5+4.6.2.6 TT </w:t>
            </w:r>
            <w:proofErr w:type="spellStart"/>
            <w:r w:rsidRPr="00013C43">
              <w:rPr>
                <w:lang w:eastAsia="en-GB"/>
              </w:rPr>
              <w:t>v4.zip</w:t>
            </w:r>
            <w:proofErr w:type="spellEnd"/>
            <w:r w:rsidRPr="00013C43">
              <w:rPr>
                <w:lang w:eastAsia="en-GB"/>
              </w:rPr>
              <w:t xml:space="preserve">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54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“2 Inter Frequency NR Cells,</w:t>
            </w:r>
          </w:p>
          <w:p w14:paraId="528B99A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2 time periods,</w:t>
            </w:r>
          </w:p>
          <w:p w14:paraId="50934E6C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Various number of sub-tests,</w:t>
            </w:r>
          </w:p>
          <w:p w14:paraId="3E347780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>No fading”</w:t>
            </w:r>
          </w:p>
          <w:p w14:paraId="7DD94369" w14:textId="77777777" w:rsidR="001F41D5" w:rsidRPr="00013C43" w:rsidRDefault="001F41D5">
            <w:pPr>
              <w:pStyle w:val="TAL"/>
              <w:rPr>
                <w:lang w:eastAsia="en-GB"/>
              </w:rPr>
            </w:pPr>
          </w:p>
          <w:p w14:paraId="12FC1227" w14:textId="77777777" w:rsidR="001F41D5" w:rsidRPr="00013C43" w:rsidRDefault="001F41D5">
            <w:pPr>
              <w:pStyle w:val="TAL"/>
              <w:rPr>
                <w:lang w:eastAsia="en-GB"/>
              </w:rPr>
            </w:pPr>
            <w:r w:rsidRPr="00013C43">
              <w:rPr>
                <w:lang w:eastAsia="en-GB"/>
              </w:rPr>
              <w:t xml:space="preserve">Note: The spreadsheet “16.6.2.2-3” only applies to </w:t>
            </w:r>
            <w:proofErr w:type="spellStart"/>
            <w:r w:rsidRPr="00013C43">
              <w:rPr>
                <w:lang w:eastAsia="en-GB"/>
              </w:rPr>
              <w:t>30kHz</w:t>
            </w:r>
            <w:proofErr w:type="spellEnd"/>
            <w:r w:rsidRPr="00013C43">
              <w:rPr>
                <w:lang w:eastAsia="en-GB"/>
              </w:rPr>
              <w:t xml:space="preserve"> </w:t>
            </w:r>
            <w:proofErr w:type="spellStart"/>
            <w:r w:rsidRPr="00013C43">
              <w:rPr>
                <w:lang w:eastAsia="en-GB"/>
              </w:rPr>
              <w:t>SCS</w:t>
            </w:r>
            <w:proofErr w:type="spellEnd"/>
            <w:r w:rsidRPr="00013C43">
              <w:rPr>
                <w:lang w:eastAsia="en-GB"/>
              </w:rPr>
              <w:t xml:space="preserve"> + </w:t>
            </w:r>
            <w:proofErr w:type="spellStart"/>
            <w:r w:rsidRPr="00013C43">
              <w:rPr>
                <w:lang w:eastAsia="en-GB"/>
              </w:rPr>
              <w:t>20MHz</w:t>
            </w:r>
            <w:proofErr w:type="spellEnd"/>
            <w:r w:rsidRPr="00013C43">
              <w:rPr>
                <w:lang w:eastAsia="en-GB"/>
              </w:rPr>
              <w:t xml:space="preserve"> </w:t>
            </w:r>
            <w:proofErr w:type="spellStart"/>
            <w:r w:rsidRPr="00013C43">
              <w:rPr>
                <w:lang w:eastAsia="en-GB"/>
              </w:rPr>
              <w:t>CBW</w:t>
            </w:r>
            <w:proofErr w:type="spellEnd"/>
            <w:r w:rsidRPr="00013C43">
              <w:rPr>
                <w:lang w:eastAsia="en-GB"/>
              </w:rPr>
              <w:t xml:space="preserve"> </w:t>
            </w:r>
            <w:proofErr w:type="spellStart"/>
            <w:r w:rsidRPr="00013C43">
              <w:rPr>
                <w:lang w:eastAsia="en-GB"/>
              </w:rPr>
              <w:t>RedCap</w:t>
            </w:r>
            <w:proofErr w:type="spellEnd"/>
            <w:r w:rsidRPr="00013C43">
              <w:rPr>
                <w:lang w:eastAsia="en-GB"/>
              </w:rPr>
              <w:t xml:space="preserve"> test configurations</w:t>
            </w:r>
          </w:p>
        </w:tc>
      </w:tr>
    </w:tbl>
    <w:p w14:paraId="64D13DF9" w14:textId="77777777" w:rsidR="00A47A1F" w:rsidRPr="00013C43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4" w:name="OLE_LINK34"/>
      <w:bookmarkStart w:id="5" w:name="OLE_LINK33"/>
      <w:r w:rsidRPr="00013C43">
        <w:rPr>
          <w:noProof/>
          <w:color w:val="FF0000"/>
        </w:rPr>
        <w:lastRenderedPageBreak/>
        <w:t>&lt;End of Changes&gt;</w:t>
      </w:r>
      <w:bookmarkEnd w:id="4"/>
      <w:bookmarkEnd w:id="5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C87C1" w14:textId="77777777" w:rsidR="00975B13" w:rsidRDefault="00975B13">
      <w:r>
        <w:separator/>
      </w:r>
    </w:p>
  </w:endnote>
  <w:endnote w:type="continuationSeparator" w:id="0">
    <w:p w14:paraId="0F697B1C" w14:textId="77777777" w:rsidR="00975B13" w:rsidRDefault="0097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9BBC" w14:textId="77777777" w:rsidR="00975B13" w:rsidRDefault="00975B13">
      <w:r>
        <w:separator/>
      </w:r>
    </w:p>
  </w:footnote>
  <w:footnote w:type="continuationSeparator" w:id="0">
    <w:p w14:paraId="5F7C1387" w14:textId="77777777" w:rsidR="00975B13" w:rsidRDefault="0097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11815"/>
    <w:rsid w:val="00013C43"/>
    <w:rsid w:val="00022E4A"/>
    <w:rsid w:val="00070E09"/>
    <w:rsid w:val="00076D2A"/>
    <w:rsid w:val="000A6394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92C46"/>
    <w:rsid w:val="0019600F"/>
    <w:rsid w:val="001A08B3"/>
    <w:rsid w:val="001A7B60"/>
    <w:rsid w:val="001B1259"/>
    <w:rsid w:val="001B337D"/>
    <w:rsid w:val="001B52F0"/>
    <w:rsid w:val="001B7A65"/>
    <w:rsid w:val="001E41F3"/>
    <w:rsid w:val="001F41D5"/>
    <w:rsid w:val="00227253"/>
    <w:rsid w:val="0024227B"/>
    <w:rsid w:val="0025653B"/>
    <w:rsid w:val="0026004D"/>
    <w:rsid w:val="002640DD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105DE"/>
    <w:rsid w:val="003557C3"/>
    <w:rsid w:val="003609EF"/>
    <w:rsid w:val="0036231A"/>
    <w:rsid w:val="00371D0E"/>
    <w:rsid w:val="00374DD4"/>
    <w:rsid w:val="003C1E1E"/>
    <w:rsid w:val="003C7A53"/>
    <w:rsid w:val="003E1A36"/>
    <w:rsid w:val="00410371"/>
    <w:rsid w:val="004242F1"/>
    <w:rsid w:val="004512CB"/>
    <w:rsid w:val="004B2C7F"/>
    <w:rsid w:val="004B75B7"/>
    <w:rsid w:val="004F3DD0"/>
    <w:rsid w:val="005141D9"/>
    <w:rsid w:val="0051580D"/>
    <w:rsid w:val="00541C44"/>
    <w:rsid w:val="00547111"/>
    <w:rsid w:val="00592D74"/>
    <w:rsid w:val="005932E3"/>
    <w:rsid w:val="005C2343"/>
    <w:rsid w:val="005E2C44"/>
    <w:rsid w:val="00615E95"/>
    <w:rsid w:val="00621188"/>
    <w:rsid w:val="006257ED"/>
    <w:rsid w:val="00640C6C"/>
    <w:rsid w:val="00653DE4"/>
    <w:rsid w:val="00665C47"/>
    <w:rsid w:val="00692075"/>
    <w:rsid w:val="00695808"/>
    <w:rsid w:val="00696E27"/>
    <w:rsid w:val="006B46FB"/>
    <w:rsid w:val="006C73E9"/>
    <w:rsid w:val="006E21FB"/>
    <w:rsid w:val="00766FE0"/>
    <w:rsid w:val="00767367"/>
    <w:rsid w:val="00792342"/>
    <w:rsid w:val="007977A8"/>
    <w:rsid w:val="007B512A"/>
    <w:rsid w:val="007C2097"/>
    <w:rsid w:val="007D1FFE"/>
    <w:rsid w:val="007D6A07"/>
    <w:rsid w:val="007F7259"/>
    <w:rsid w:val="008040A8"/>
    <w:rsid w:val="00812D37"/>
    <w:rsid w:val="008279FA"/>
    <w:rsid w:val="008502CF"/>
    <w:rsid w:val="008626E7"/>
    <w:rsid w:val="00870EE7"/>
    <w:rsid w:val="008863B9"/>
    <w:rsid w:val="00887E50"/>
    <w:rsid w:val="008A45A6"/>
    <w:rsid w:val="008B189B"/>
    <w:rsid w:val="008B1B8F"/>
    <w:rsid w:val="008B2858"/>
    <w:rsid w:val="008C6723"/>
    <w:rsid w:val="008D3CCC"/>
    <w:rsid w:val="008F3789"/>
    <w:rsid w:val="008F686C"/>
    <w:rsid w:val="009148DE"/>
    <w:rsid w:val="00921D16"/>
    <w:rsid w:val="00941E30"/>
    <w:rsid w:val="00944015"/>
    <w:rsid w:val="009531B0"/>
    <w:rsid w:val="00961301"/>
    <w:rsid w:val="009741B3"/>
    <w:rsid w:val="00975B13"/>
    <w:rsid w:val="009777D9"/>
    <w:rsid w:val="00991B88"/>
    <w:rsid w:val="009A5753"/>
    <w:rsid w:val="009A579D"/>
    <w:rsid w:val="009E3297"/>
    <w:rsid w:val="009F734F"/>
    <w:rsid w:val="00A13518"/>
    <w:rsid w:val="00A243F2"/>
    <w:rsid w:val="00A246B6"/>
    <w:rsid w:val="00A47A1F"/>
    <w:rsid w:val="00A47E70"/>
    <w:rsid w:val="00A50CF0"/>
    <w:rsid w:val="00A61279"/>
    <w:rsid w:val="00A7671C"/>
    <w:rsid w:val="00A773FE"/>
    <w:rsid w:val="00AA2BB6"/>
    <w:rsid w:val="00AA2CBC"/>
    <w:rsid w:val="00AC179C"/>
    <w:rsid w:val="00AC5820"/>
    <w:rsid w:val="00AD1CD8"/>
    <w:rsid w:val="00AD2C90"/>
    <w:rsid w:val="00B02E5E"/>
    <w:rsid w:val="00B258BB"/>
    <w:rsid w:val="00B327AD"/>
    <w:rsid w:val="00B402AB"/>
    <w:rsid w:val="00B67B97"/>
    <w:rsid w:val="00B968C8"/>
    <w:rsid w:val="00BA3EC5"/>
    <w:rsid w:val="00BA51D9"/>
    <w:rsid w:val="00BB5DFC"/>
    <w:rsid w:val="00BD279D"/>
    <w:rsid w:val="00BD6BB8"/>
    <w:rsid w:val="00BE2B55"/>
    <w:rsid w:val="00C40820"/>
    <w:rsid w:val="00C47797"/>
    <w:rsid w:val="00C64AA8"/>
    <w:rsid w:val="00C66BA2"/>
    <w:rsid w:val="00C82E32"/>
    <w:rsid w:val="00C870F6"/>
    <w:rsid w:val="00C95985"/>
    <w:rsid w:val="00CC5026"/>
    <w:rsid w:val="00CC68D0"/>
    <w:rsid w:val="00CD582A"/>
    <w:rsid w:val="00D03F9A"/>
    <w:rsid w:val="00D06D51"/>
    <w:rsid w:val="00D24991"/>
    <w:rsid w:val="00D419BC"/>
    <w:rsid w:val="00D43D62"/>
    <w:rsid w:val="00D4406A"/>
    <w:rsid w:val="00D50255"/>
    <w:rsid w:val="00D5323C"/>
    <w:rsid w:val="00D654D8"/>
    <w:rsid w:val="00D66520"/>
    <w:rsid w:val="00D7718C"/>
    <w:rsid w:val="00D84AE9"/>
    <w:rsid w:val="00D9124E"/>
    <w:rsid w:val="00D96CBE"/>
    <w:rsid w:val="00DA4CE2"/>
    <w:rsid w:val="00DB0912"/>
    <w:rsid w:val="00DB44D9"/>
    <w:rsid w:val="00DE34CF"/>
    <w:rsid w:val="00E13F3D"/>
    <w:rsid w:val="00E34898"/>
    <w:rsid w:val="00E72BAB"/>
    <w:rsid w:val="00EB09B7"/>
    <w:rsid w:val="00EE7D7C"/>
    <w:rsid w:val="00F253F7"/>
    <w:rsid w:val="00F25D98"/>
    <w:rsid w:val="00F300FB"/>
    <w:rsid w:val="00F53265"/>
    <w:rsid w:val="00F770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4137</TotalTime>
  <Pages>5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72</cp:revision>
  <cp:lastPrinted>1899-12-31T23:00:00Z</cp:lastPrinted>
  <dcterms:created xsi:type="dcterms:W3CDTF">2020-02-03T08:32:00Z</dcterms:created>
  <dcterms:modified xsi:type="dcterms:W3CDTF">2024-08-09T09:24:00Z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(3)s8m6C2h0xdWAjDawnifD4YOBxnTsa+q7VuzQhOUs6W7YIlG4288wHnvrOcZocbWhMOltfhc4
J7GvLnMJW8y16bCqBRhxWXzlzRwG0OBcfhQQ1gEa41ncTv9GGQrLm9E99uG/HMOZVZo80tE6
VlfGYuNse9gv1BWWr20z96+nbu6KIfV4nFSvgY7xUlsjRigMwCJxGoD6q+D8ktdfbvmwg4vl
WQIjSKZpp8OFgTIPxT</vt:lpwstr>
  </property>
  <property fmtid="{D5CDD505-2E9C-101B-9397-08002B2CF9AE}" pid="22" name="_2015_ms_pID_7253431">
    <vt:lpwstr>a6fkTz3WlfBH85qZ0W6tOiAoG4NTFbXeeNnccVFXXwJo2WR6WGMDkC
mglzFWWPJ24KH0gnpphyjKyhUAOT6LXB5Nl21TOkZqrau5i7t5qixYpjT+gdg4QNRKkWd2x7
QeIHI1gdraOsWMb/iMzb4KWSmYKmssLtx0h2qAzpA69fmHCjUeOaPoiqATnO+wWcEtE6Uy7i
C7cVsDkf5kq2dQUeQLZXcq4dZH19J38J9m5G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